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6D8F05C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A43F21" w:rsidRPr="00A43F21">
        <w:rPr>
          <w:b/>
          <w:noProof/>
          <w:sz w:val="24"/>
          <w:highlight w:val="yellow"/>
        </w:rPr>
        <w:t>6</w:t>
      </w:r>
      <w:r w:rsidR="00A43F2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A0D3C" w:rsidRPr="00CA0D3C">
        <w:rPr>
          <w:b/>
          <w:i/>
          <w:noProof/>
          <w:sz w:val="28"/>
        </w:rPr>
        <w:t>R5-224739</w:t>
      </w:r>
      <w:r w:rsidR="00A43F21" w:rsidRPr="00A43F21">
        <w:rPr>
          <w:b/>
          <w:i/>
          <w:noProof/>
          <w:sz w:val="28"/>
          <w:highlight w:val="yellow"/>
        </w:rPr>
        <w:t>r1</w:t>
      </w:r>
    </w:p>
    <w:p w14:paraId="2400CD89" w14:textId="61E3B56D" w:rsidR="00825B19" w:rsidRDefault="00825B19" w:rsidP="00825B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</w:t>
      </w:r>
      <w:r w:rsidR="00AF3977">
        <w:rPr>
          <w:b/>
          <w:noProof/>
          <w:sz w:val="24"/>
        </w:rPr>
        <w:t>15</w:t>
      </w:r>
      <w:r w:rsidR="00AF3977" w:rsidRPr="00313693">
        <w:rPr>
          <w:b/>
          <w:noProof/>
          <w:sz w:val="24"/>
          <w:vertAlign w:val="superscript"/>
        </w:rPr>
        <w:t>th</w:t>
      </w:r>
      <w:r w:rsidR="00AF3977">
        <w:rPr>
          <w:b/>
          <w:noProof/>
          <w:sz w:val="24"/>
        </w:rPr>
        <w:t xml:space="preserve"> </w:t>
      </w:r>
      <w:r w:rsidR="00AF3977" w:rsidRPr="00090520">
        <w:rPr>
          <w:b/>
          <w:noProof/>
          <w:sz w:val="24"/>
        </w:rPr>
        <w:t xml:space="preserve">– </w:t>
      </w:r>
      <w:r w:rsidR="00AF3977" w:rsidRPr="00090520">
        <w:rPr>
          <w:b/>
          <w:noProof/>
          <w:sz w:val="24"/>
        </w:rPr>
        <w:fldChar w:fldCharType="begin"/>
      </w:r>
      <w:r w:rsidR="00AF3977" w:rsidRPr="00090520">
        <w:rPr>
          <w:b/>
          <w:noProof/>
          <w:sz w:val="24"/>
        </w:rPr>
        <w:instrText xml:space="preserve"> DOCPROPERTY  EndDate  \* MERGEFORMAT </w:instrText>
      </w:r>
      <w:r w:rsidR="00AF3977" w:rsidRPr="00090520">
        <w:rPr>
          <w:b/>
          <w:noProof/>
          <w:sz w:val="24"/>
        </w:rPr>
        <w:fldChar w:fldCharType="separate"/>
      </w:r>
      <w:r w:rsidR="00AF3977">
        <w:rPr>
          <w:b/>
          <w:noProof/>
          <w:sz w:val="24"/>
        </w:rPr>
        <w:t>26</w:t>
      </w:r>
      <w:r w:rsidR="00AF3977" w:rsidRPr="00313693">
        <w:rPr>
          <w:b/>
          <w:noProof/>
          <w:sz w:val="24"/>
          <w:vertAlign w:val="superscript"/>
        </w:rPr>
        <w:t>th</w:t>
      </w:r>
      <w:r w:rsidR="00AF3977">
        <w:rPr>
          <w:b/>
          <w:noProof/>
          <w:sz w:val="24"/>
        </w:rPr>
        <w:t xml:space="preserve"> Aug </w:t>
      </w:r>
      <w:r w:rsidR="00AF3977" w:rsidRPr="00090520">
        <w:rPr>
          <w:b/>
          <w:noProof/>
          <w:sz w:val="24"/>
        </w:rPr>
        <w:t>20</w:t>
      </w:r>
      <w:r w:rsidR="00AF3977" w:rsidRPr="00090520">
        <w:rPr>
          <w:b/>
          <w:noProof/>
          <w:sz w:val="24"/>
        </w:rPr>
        <w:fldChar w:fldCharType="end"/>
      </w:r>
      <w:r w:rsidR="00AF3977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FFAC1" w:rsidR="001E41F3" w:rsidRPr="00410371" w:rsidRDefault="00CA0D3C" w:rsidP="00716D71">
            <w:pPr>
              <w:pStyle w:val="CRCoverPage"/>
              <w:spacing w:after="0"/>
              <w:rPr>
                <w:noProof/>
              </w:rPr>
            </w:pPr>
            <w:r w:rsidRPr="00CA0D3C">
              <w:rPr>
                <w:b/>
                <w:noProof/>
                <w:sz w:val="28"/>
              </w:rPr>
              <w:t>2494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3D448" w:rsidR="001E41F3" w:rsidRPr="00410371" w:rsidRDefault="007B263F" w:rsidP="00825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25B19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4FECF7" w:rsidR="001E41F3" w:rsidRDefault="005F1C29">
            <w:pPr>
              <w:pStyle w:val="CRCoverPage"/>
              <w:spacing w:after="0"/>
              <w:ind w:left="100"/>
              <w:rPr>
                <w:noProof/>
              </w:rPr>
            </w:pPr>
            <w:r w:rsidRPr="005F1C29">
              <w:rPr>
                <w:noProof/>
                <w:lang w:eastAsia="zh-CN"/>
              </w:rPr>
              <w:t>Add Default configuration for DCI format 4_0 scheduling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6783B" w:rsidR="001E41F3" w:rsidRDefault="007B263F" w:rsidP="00DE686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DE6865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DE6865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29A48" w:rsidR="001E41F3" w:rsidRDefault="007B263F" w:rsidP="004741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7417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FEB9F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>efault configuration for DCI format 4_0 scheduling MBS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A967E1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27EB">
              <w:rPr>
                <w:noProof/>
                <w:lang w:eastAsia="zh-CN"/>
              </w:rPr>
              <w:t>Add d</w:t>
            </w:r>
            <w:r w:rsidR="00B827EB" w:rsidRPr="00162038">
              <w:rPr>
                <w:noProof/>
                <w:lang w:eastAsia="zh-CN"/>
              </w:rPr>
              <w:t>efault configuration for DCI format 4_0 scheduling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2D9A5D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Pr="00162038">
              <w:rPr>
                <w:noProof/>
                <w:lang w:eastAsia="zh-CN"/>
              </w:rPr>
              <w:t>DCI format 4_0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0AE71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0CEF7" w14:textId="77777777" w:rsidR="00A43F21" w:rsidRPr="002E04B6" w:rsidRDefault="00A43F21" w:rsidP="00A43F2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r w:rsidRPr="002E04B6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2E04B6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2E04B6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E029C5E" w14:textId="5AE70407" w:rsidR="007B263F" w:rsidRDefault="00A43F21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Fixed cover sheet issue.</w:t>
            </w:r>
          </w:p>
          <w:bookmarkEnd w:id="1"/>
          <w:p w14:paraId="00D3B8F7" w14:textId="445E3ACD" w:rsidR="00A43F21" w:rsidRDefault="00A43F21" w:rsidP="007B26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2DD332" w14:textId="5D0744B6" w:rsidR="00561F1F" w:rsidRPr="004223AE" w:rsidRDefault="00561F1F" w:rsidP="00561F1F">
      <w:pPr>
        <w:pStyle w:val="5"/>
        <w:rPr>
          <w:ins w:id="2" w:author="Zhaoya" w:date="2022-04-19T13:47:00Z"/>
        </w:rPr>
      </w:pPr>
      <w:ins w:id="3" w:author="Zhaoya" w:date="2022-04-19T13:47:00Z">
        <w:r w:rsidRPr="004223AE">
          <w:t>4.3.6.1.</w:t>
        </w:r>
        <w:r>
          <w:t>X</w:t>
        </w:r>
        <w:r w:rsidRPr="004223AE">
          <w:tab/>
          <w:t xml:space="preserve">Physical layer parameters for scheduling of </w:t>
        </w:r>
      </w:ins>
      <w:ins w:id="4" w:author="Zhaoya" w:date="2022-04-19T13:48:00Z">
        <w:r>
          <w:t>MBS</w:t>
        </w:r>
      </w:ins>
    </w:p>
    <w:p w14:paraId="147A6AD2" w14:textId="4D62F17E" w:rsidR="00561F1F" w:rsidRPr="004223AE" w:rsidRDefault="00561F1F" w:rsidP="00561F1F">
      <w:pPr>
        <w:pStyle w:val="6"/>
        <w:rPr>
          <w:ins w:id="5" w:author="Zhaoya" w:date="2022-04-19T13:48:00Z"/>
        </w:rPr>
      </w:pPr>
      <w:ins w:id="6" w:author="Zhaoya" w:date="2022-04-19T13:48:00Z">
        <w:r w:rsidRPr="004223AE">
          <w:t>4.3.6.1.</w:t>
        </w:r>
        <w:r>
          <w:t>X</w:t>
        </w:r>
        <w:r w:rsidRPr="004223AE">
          <w:t>.1</w:t>
        </w:r>
        <w:r w:rsidRPr="004223AE">
          <w:tab/>
          <w:t xml:space="preserve">Physical layer parameters for DCI format </w:t>
        </w:r>
        <w:r>
          <w:t>4</w:t>
        </w:r>
        <w:r w:rsidRPr="004223AE">
          <w:t>_0</w:t>
        </w:r>
      </w:ins>
    </w:p>
    <w:p w14:paraId="550848AC" w14:textId="77777777" w:rsidR="00561F1F" w:rsidRPr="00ED4AF8" w:rsidRDefault="00561F1F" w:rsidP="00561F1F">
      <w:pPr>
        <w:rPr>
          <w:ins w:id="7" w:author="Zhaoya" w:date="2022-04-19T13:49:00Z"/>
          <w:lang w:eastAsia="zh-CN"/>
        </w:rPr>
      </w:pPr>
      <w:ins w:id="8" w:author="Zhaoya" w:date="2022-04-19T13:49:00Z">
        <w:r w:rsidRPr="00ED4AF8">
          <w:rPr>
            <w:lang w:eastAsia="zh-CN"/>
          </w:rPr>
          <w:t>DCI format 4</w:t>
        </w:r>
        <w:r w:rsidRPr="00ED4AF8">
          <w:rPr>
            <w:rFonts w:hint="eastAsia"/>
            <w:lang w:eastAsia="zh-CN"/>
          </w:rPr>
          <w:t>_</w:t>
        </w:r>
        <w:r w:rsidRPr="00ED4AF8">
          <w:rPr>
            <w:lang w:eastAsia="zh-CN"/>
          </w:rPr>
          <w:t>0 is used for the scheduling of P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SCH for broadcast in </w:t>
        </w:r>
        <w:r w:rsidRPr="00ED4AF8">
          <w:rPr>
            <w:rFonts w:hint="eastAsia"/>
            <w:lang w:eastAsia="zh-CN"/>
          </w:rPr>
          <w:t>D</w:t>
        </w:r>
        <w:r w:rsidRPr="00ED4AF8">
          <w:rPr>
            <w:lang w:eastAsia="zh-CN"/>
          </w:rPr>
          <w:t xml:space="preserve">L cell. </w:t>
        </w:r>
      </w:ins>
    </w:p>
    <w:p w14:paraId="1ED84EB2" w14:textId="6C674555" w:rsidR="00561F1F" w:rsidRDefault="00561F1F" w:rsidP="00561F1F">
      <w:pPr>
        <w:rPr>
          <w:ins w:id="9" w:author="Zhaoya" w:date="2022-04-19T14:03:00Z"/>
        </w:rPr>
      </w:pPr>
      <w:ins w:id="10" w:author="Zhaoya" w:date="2022-04-19T13:49:00Z">
        <w:r w:rsidRPr="004223AE">
          <w:t xml:space="preserve">Default physical layer parameters for DCI format </w:t>
        </w:r>
      </w:ins>
      <w:ins w:id="11" w:author="Zhaoya" w:date="2022-04-19T14:03:00Z">
        <w:r w:rsidR="00F26662">
          <w:t>4</w:t>
        </w:r>
      </w:ins>
      <w:ins w:id="12" w:author="Zhaoya" w:date="2022-04-19T13:49:00Z">
        <w:r w:rsidRPr="004223AE">
          <w:t>_0 are specified in Table 4.3.6.1.</w:t>
        </w:r>
      </w:ins>
      <w:ins w:id="13" w:author="Zhaoya" w:date="2022-04-19T14:03:00Z">
        <w:r w:rsidR="00F26662">
          <w:t>X</w:t>
        </w:r>
      </w:ins>
      <w:ins w:id="14" w:author="Zhaoya" w:date="2022-04-19T13:49:00Z">
        <w:r w:rsidRPr="004223AE">
          <w:t>.1-1.</w:t>
        </w:r>
      </w:ins>
    </w:p>
    <w:p w14:paraId="444A37BC" w14:textId="04E44B39" w:rsidR="00F26662" w:rsidRPr="004223AE" w:rsidRDefault="00F26662" w:rsidP="00F26662">
      <w:pPr>
        <w:pStyle w:val="TH"/>
        <w:rPr>
          <w:ins w:id="15" w:author="Zhaoya" w:date="2022-04-19T14:06:00Z"/>
        </w:rPr>
      </w:pPr>
      <w:ins w:id="16" w:author="Zhaoya" w:date="2022-04-19T14:06:00Z">
        <w:r w:rsidRPr="004223AE">
          <w:t>Table 4.3.6.1.</w:t>
        </w:r>
        <w:r>
          <w:t>X</w:t>
        </w:r>
        <w:r w:rsidRPr="004223AE">
          <w:t xml:space="preserve">.1-1: Physical layer parameters for DCI format </w:t>
        </w:r>
        <w:r>
          <w:t>4</w:t>
        </w:r>
        <w:r w:rsidRPr="004223AE">
          <w:t>_0</w:t>
        </w:r>
      </w:ins>
    </w:p>
    <w:tbl>
      <w:tblPr>
        <w:tblW w:w="963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3119"/>
        <w:gridCol w:w="1559"/>
        <w:gridCol w:w="1559"/>
      </w:tblGrid>
      <w:tr w:rsidR="00DE5749" w:rsidRPr="004223AE" w14:paraId="5A6F157C" w14:textId="77777777" w:rsidTr="00DE5749">
        <w:trPr>
          <w:cantSplit/>
          <w:trHeight w:val="57"/>
          <w:jc w:val="center"/>
          <w:ins w:id="17" w:author="Zhaoya" w:date="2022-04-19T14:06:00Z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F9DE" w14:textId="77777777" w:rsidR="00DE5749" w:rsidRPr="004223AE" w:rsidRDefault="00DE5749" w:rsidP="00DE5749">
            <w:pPr>
              <w:pStyle w:val="TAH"/>
              <w:rPr>
                <w:ins w:id="18" w:author="Zhaoya" w:date="2022-04-19T14:06:00Z"/>
              </w:rPr>
            </w:pPr>
            <w:ins w:id="19" w:author="Zhaoya" w:date="2022-04-19T14:06:00Z">
              <w:r w:rsidRPr="004223AE">
                <w:t>Parameter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99EF" w14:textId="77777777" w:rsidR="00DE5749" w:rsidRPr="004223AE" w:rsidRDefault="00DE5749" w:rsidP="00DE5749">
            <w:pPr>
              <w:pStyle w:val="TAH"/>
              <w:rPr>
                <w:ins w:id="20" w:author="Zhaoya" w:date="2022-04-19T14:06:00Z"/>
              </w:rPr>
            </w:pPr>
            <w:ins w:id="21" w:author="Zhaoya" w:date="2022-04-19T14:06:00Z">
              <w:r w:rsidRPr="004223AE">
                <w:t>Value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55EDD" w14:textId="66E01708" w:rsidR="00DE5749" w:rsidRPr="004223AE" w:rsidRDefault="00DE5749" w:rsidP="00DE5749">
            <w:pPr>
              <w:pStyle w:val="TAH"/>
              <w:rPr>
                <w:ins w:id="22" w:author="Zhaoya" w:date="2022-04-19T14:45:00Z"/>
              </w:rPr>
            </w:pPr>
            <w:ins w:id="23" w:author="Zhaoya" w:date="2022-04-19T14:46:00Z">
              <w:r w:rsidRPr="004223AE">
                <w:t>Value in binary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C290A" w14:textId="3B48C7D8" w:rsidR="00DE5749" w:rsidRPr="004223AE" w:rsidRDefault="00DE5749" w:rsidP="00DE5749">
            <w:pPr>
              <w:pStyle w:val="TAH"/>
              <w:rPr>
                <w:ins w:id="24" w:author="Zhaoya" w:date="2022-04-19T14:06:00Z"/>
              </w:rPr>
            </w:pPr>
            <w:ins w:id="25" w:author="Zhaoya" w:date="2022-04-19T14:46:00Z">
              <w:r w:rsidRPr="004223AE">
                <w:t>Condition</w:t>
              </w:r>
            </w:ins>
          </w:p>
        </w:tc>
      </w:tr>
      <w:tr w:rsidR="00DE5749" w:rsidRPr="004223AE" w14:paraId="0B8638B3" w14:textId="77777777" w:rsidTr="00DE5749">
        <w:trPr>
          <w:cantSplit/>
          <w:trHeight w:val="57"/>
          <w:jc w:val="center"/>
          <w:ins w:id="26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D039" w14:textId="77777777" w:rsidR="00DE5749" w:rsidRPr="004223AE" w:rsidRDefault="00DE5749" w:rsidP="00DE5749">
            <w:pPr>
              <w:pStyle w:val="TAL"/>
              <w:rPr>
                <w:ins w:id="27" w:author="Zhaoya" w:date="2022-04-19T14:06:00Z"/>
              </w:rPr>
            </w:pPr>
            <w:ins w:id="28" w:author="Zhaoya" w:date="2022-04-19T14:06:00Z">
              <w:r w:rsidRPr="004223AE">
                <w:rPr>
                  <w:lang w:eastAsia="zh-CN"/>
                </w:rPr>
                <w:t>Frequency domain resource assignment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07CE" w14:textId="77777777" w:rsidR="00DE5749" w:rsidRPr="004223AE" w:rsidRDefault="00DE5749" w:rsidP="00DE5749">
            <w:pPr>
              <w:pStyle w:val="TAL"/>
              <w:rPr>
                <w:ins w:id="29" w:author="Zhaoya" w:date="2022-04-19T14:06:00Z"/>
              </w:rPr>
            </w:pPr>
            <w:ins w:id="30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576F6" w14:textId="3DE06B44" w:rsidR="00DE5749" w:rsidRPr="004223AE" w:rsidRDefault="00DE5749" w:rsidP="00DE5749">
            <w:pPr>
              <w:pStyle w:val="TAC"/>
              <w:rPr>
                <w:ins w:id="31" w:author="Zhaoya" w:date="2022-04-19T14:45:00Z"/>
              </w:rPr>
            </w:pPr>
            <w:ins w:id="32" w:author="Zhaoya" w:date="2022-04-19T14:46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F2F4B" w14:textId="550A51E6" w:rsidR="00DE5749" w:rsidRPr="004223AE" w:rsidRDefault="00DE5749" w:rsidP="00DE5749">
            <w:pPr>
              <w:pStyle w:val="TAC"/>
              <w:rPr>
                <w:ins w:id="33" w:author="Zhaoya" w:date="2022-04-19T14:06:00Z"/>
              </w:rPr>
            </w:pPr>
          </w:p>
        </w:tc>
      </w:tr>
      <w:tr w:rsidR="00DE5749" w:rsidRPr="004223AE" w14:paraId="6E0F919C" w14:textId="77777777" w:rsidTr="00DE5749">
        <w:trPr>
          <w:cantSplit/>
          <w:trHeight w:val="57"/>
          <w:jc w:val="center"/>
          <w:ins w:id="34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E672" w14:textId="77777777" w:rsidR="00DE5749" w:rsidRPr="004223AE" w:rsidRDefault="00DE5749" w:rsidP="00DE5749">
            <w:pPr>
              <w:pStyle w:val="TAL"/>
              <w:rPr>
                <w:ins w:id="35" w:author="Zhaoya" w:date="2022-04-19T14:06:00Z"/>
              </w:rPr>
            </w:pPr>
            <w:ins w:id="36" w:author="Zhaoya" w:date="2022-04-19T14:06:00Z">
              <w:r w:rsidRPr="004223AE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7ED4" w14:textId="77777777" w:rsidR="00DE5749" w:rsidRPr="004223AE" w:rsidRDefault="00DE5749" w:rsidP="00DE5749">
            <w:pPr>
              <w:pStyle w:val="TAL"/>
              <w:rPr>
                <w:ins w:id="37" w:author="Zhaoya" w:date="2022-04-19T14:06:00Z"/>
              </w:rPr>
            </w:pPr>
            <w:ins w:id="38" w:author="Zhaoya" w:date="2022-04-19T14:06:00Z">
              <w:r w:rsidRPr="004223AE">
                <w:t>Indicating the first entry of PDSCH-</w:t>
              </w:r>
              <w:proofErr w:type="spellStart"/>
              <w:r w:rsidRPr="004223AE">
                <w:t>TimeDomainResourceAllocationList</w:t>
              </w:r>
              <w:proofErr w:type="spellEnd"/>
              <w:r w:rsidRPr="004223AE">
                <w:t xml:space="preserve"> to be used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4F95" w14:textId="657FF5FA" w:rsidR="00DE5749" w:rsidRPr="004223AE" w:rsidRDefault="00DE5749" w:rsidP="00DE5749">
            <w:pPr>
              <w:pStyle w:val="TAC"/>
              <w:rPr>
                <w:ins w:id="39" w:author="Zhaoya" w:date="2022-04-19T14:45:00Z"/>
              </w:rPr>
            </w:pPr>
            <w:ins w:id="40" w:author="Zhaoya" w:date="2022-04-19T14:46:00Z">
              <w:r w:rsidRPr="004223AE">
                <w:t>“0000”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5592" w14:textId="07F4C36B" w:rsidR="00DE5749" w:rsidRPr="004223AE" w:rsidRDefault="00DE5749" w:rsidP="00DE5749">
            <w:pPr>
              <w:pStyle w:val="TAC"/>
              <w:rPr>
                <w:ins w:id="41" w:author="Zhaoya" w:date="2022-04-19T14:06:00Z"/>
              </w:rPr>
            </w:pPr>
          </w:p>
        </w:tc>
      </w:tr>
      <w:tr w:rsidR="00DE5749" w:rsidRPr="004223AE" w14:paraId="299D40BB" w14:textId="77777777" w:rsidTr="00DE5749">
        <w:trPr>
          <w:cantSplit/>
          <w:trHeight w:val="57"/>
          <w:jc w:val="center"/>
          <w:ins w:id="42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0A20" w14:textId="77777777" w:rsidR="00DE5749" w:rsidRPr="004223AE" w:rsidRDefault="00DE5749" w:rsidP="00DE5749">
            <w:pPr>
              <w:pStyle w:val="TAL"/>
              <w:rPr>
                <w:ins w:id="43" w:author="Zhaoya" w:date="2022-04-19T14:06:00Z"/>
              </w:rPr>
            </w:pPr>
            <w:ins w:id="44" w:author="Zhaoya" w:date="2022-04-19T14:06:00Z">
              <w:r w:rsidRPr="004223AE">
                <w:rPr>
                  <w:lang w:eastAsia="zh-CN"/>
                </w:rPr>
                <w:t>VRB-to-PRB mapping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6296" w14:textId="77777777" w:rsidR="00DE5749" w:rsidRPr="004223AE" w:rsidRDefault="00DE5749" w:rsidP="00DE5749">
            <w:pPr>
              <w:pStyle w:val="TAL"/>
              <w:rPr>
                <w:ins w:id="45" w:author="Zhaoya" w:date="2022-04-19T14:06:00Z"/>
              </w:rPr>
            </w:pPr>
            <w:ins w:id="46" w:author="Zhaoya" w:date="2022-04-19T14:06:00Z">
              <w:r w:rsidRPr="004223AE">
                <w:t>Non-interleaved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24705" w14:textId="790C75B2" w:rsidR="00DE5749" w:rsidRPr="004223AE" w:rsidRDefault="00DE5749" w:rsidP="00DE5749">
            <w:pPr>
              <w:pStyle w:val="TAC"/>
              <w:rPr>
                <w:ins w:id="47" w:author="Zhaoya" w:date="2022-04-19T14:45:00Z"/>
              </w:rPr>
            </w:pPr>
            <w:ins w:id="48" w:author="Zhaoya" w:date="2022-04-19T14:46:00Z">
              <w:r w:rsidRPr="004223AE">
                <w:t>“0”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0315" w14:textId="53F991B3" w:rsidR="00DE5749" w:rsidRPr="004223AE" w:rsidRDefault="00DE5749" w:rsidP="00DE5749">
            <w:pPr>
              <w:pStyle w:val="TAC"/>
              <w:rPr>
                <w:ins w:id="49" w:author="Zhaoya" w:date="2022-04-19T14:06:00Z"/>
              </w:rPr>
            </w:pPr>
          </w:p>
        </w:tc>
      </w:tr>
      <w:tr w:rsidR="00DE5749" w:rsidRPr="004223AE" w14:paraId="3644BAFC" w14:textId="77777777" w:rsidTr="00DE5749">
        <w:trPr>
          <w:cantSplit/>
          <w:trHeight w:val="57"/>
          <w:jc w:val="center"/>
          <w:ins w:id="50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0267" w14:textId="77777777" w:rsidR="00DE5749" w:rsidRPr="004223AE" w:rsidRDefault="00DE5749" w:rsidP="00DE5749">
            <w:pPr>
              <w:pStyle w:val="TAL"/>
              <w:rPr>
                <w:ins w:id="51" w:author="Zhaoya" w:date="2022-04-19T14:06:00Z"/>
              </w:rPr>
            </w:pPr>
            <w:ins w:id="52" w:author="Zhaoya" w:date="2022-04-19T14:06:00Z">
              <w:r w:rsidRPr="004223AE">
                <w:t>Modulation and coding scheme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F34D" w14:textId="77777777" w:rsidR="00DE5749" w:rsidRPr="004223AE" w:rsidRDefault="00DE5749" w:rsidP="00DE5749">
            <w:pPr>
              <w:pStyle w:val="TAL"/>
              <w:rPr>
                <w:ins w:id="53" w:author="Zhaoya" w:date="2022-04-19T14:06:00Z"/>
              </w:rPr>
            </w:pPr>
            <w:ins w:id="54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D1ECE" w14:textId="6E0C33DC" w:rsidR="00DE5749" w:rsidRPr="004223AE" w:rsidRDefault="00DE5749" w:rsidP="00DE5749">
            <w:pPr>
              <w:pStyle w:val="TAC"/>
              <w:rPr>
                <w:ins w:id="55" w:author="Zhaoya" w:date="2022-04-19T14:45:00Z"/>
              </w:rPr>
            </w:pPr>
            <w:ins w:id="56" w:author="Zhaoya" w:date="2022-04-19T14:46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8832" w14:textId="285751DA" w:rsidR="00DE5749" w:rsidRPr="004223AE" w:rsidRDefault="00DE5749" w:rsidP="00DE5749">
            <w:pPr>
              <w:pStyle w:val="TAC"/>
              <w:rPr>
                <w:ins w:id="57" w:author="Zhaoya" w:date="2022-04-19T14:06:00Z"/>
              </w:rPr>
            </w:pPr>
          </w:p>
        </w:tc>
      </w:tr>
      <w:tr w:rsidR="00DE5749" w:rsidRPr="004223AE" w14:paraId="7E97A27C" w14:textId="77777777" w:rsidTr="00DE5749">
        <w:trPr>
          <w:cantSplit/>
          <w:trHeight w:val="57"/>
          <w:jc w:val="center"/>
          <w:ins w:id="58" w:author="Zhaoya" w:date="2022-04-19T14:06:00Z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EF32" w14:textId="77777777" w:rsidR="00DE5749" w:rsidRPr="004223AE" w:rsidRDefault="00DE5749" w:rsidP="00DE5749">
            <w:pPr>
              <w:pStyle w:val="TAL"/>
              <w:rPr>
                <w:ins w:id="59" w:author="Zhaoya" w:date="2022-04-19T14:06:00Z"/>
              </w:rPr>
            </w:pPr>
            <w:ins w:id="60" w:author="Zhaoya" w:date="2022-04-19T14:06:00Z">
              <w:r w:rsidRPr="004223AE">
                <w:t>Redundancy version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4E12" w14:textId="77777777" w:rsidR="00DE5749" w:rsidRPr="004223AE" w:rsidRDefault="00DE5749" w:rsidP="00DE5749">
            <w:pPr>
              <w:pStyle w:val="TAL"/>
              <w:rPr>
                <w:ins w:id="61" w:author="Zhaoya" w:date="2022-04-19T14:06:00Z"/>
              </w:rPr>
            </w:pPr>
            <w:ins w:id="62" w:author="Zhaoya" w:date="2022-04-19T14:06:00Z">
              <w:r w:rsidRPr="004223AE">
                <w:t>Dependent on test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9DBD" w14:textId="652E650C" w:rsidR="00DE5749" w:rsidRPr="004223AE" w:rsidRDefault="00DE5749" w:rsidP="00DE5749">
            <w:pPr>
              <w:pStyle w:val="TAC"/>
              <w:rPr>
                <w:ins w:id="63" w:author="Zhaoya" w:date="2022-04-19T14:45:00Z"/>
              </w:rPr>
            </w:pPr>
            <w:ins w:id="64" w:author="Zhaoya" w:date="2022-04-19T14:46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CDA84" w14:textId="38EBD929" w:rsidR="00DE5749" w:rsidRPr="004223AE" w:rsidRDefault="00DE5749" w:rsidP="00DE5749">
            <w:pPr>
              <w:pStyle w:val="TAC"/>
              <w:rPr>
                <w:ins w:id="65" w:author="Zhaoya" w:date="2022-04-19T14:06:00Z"/>
              </w:rPr>
            </w:pPr>
          </w:p>
        </w:tc>
      </w:tr>
      <w:tr w:rsidR="00DE5749" w:rsidRPr="004223AE" w14:paraId="6DF553A0" w14:textId="77777777" w:rsidTr="00DE5749">
        <w:trPr>
          <w:cantSplit/>
          <w:trHeight w:val="57"/>
          <w:jc w:val="center"/>
          <w:ins w:id="66" w:author="Zhaoya" w:date="2022-04-19T14:06:00Z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7984" w14:textId="3AC90DB4" w:rsidR="00DE5749" w:rsidRPr="004223AE" w:rsidRDefault="00DE5749" w:rsidP="00DE5749">
            <w:pPr>
              <w:pStyle w:val="TAL"/>
              <w:rPr>
                <w:ins w:id="67" w:author="Zhaoya" w:date="2022-04-19T14:06:00Z"/>
              </w:rPr>
            </w:pPr>
            <w:ins w:id="68" w:author="Zhaoya" w:date="2022-04-19T14:10:00Z">
              <w:r>
                <w:t>MCCH change notification</w:t>
              </w:r>
            </w:ins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F8A34" w14:textId="3D373DA5" w:rsidR="00DE5749" w:rsidRPr="004223AE" w:rsidRDefault="00DE5749" w:rsidP="00DE5749">
            <w:pPr>
              <w:pStyle w:val="TAL"/>
              <w:rPr>
                <w:ins w:id="69" w:author="Zhaoya" w:date="2022-04-19T14:06:00Z"/>
              </w:rPr>
            </w:pPr>
            <w:ins w:id="70" w:author="Zhaoya" w:date="2022-04-19T14:55:00Z">
              <w:r w:rsidRPr="00DE5749">
                <w:t>MBS indicates no new MBS service(s) start. LSB indicates no modification of MCCH information other than the change caused by start of new MBS service(s).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F454F" w14:textId="3FE76D61" w:rsidR="00DE5749" w:rsidRPr="004223AE" w:rsidRDefault="00DE5749" w:rsidP="00DE5749">
            <w:pPr>
              <w:pStyle w:val="TAC"/>
              <w:rPr>
                <w:ins w:id="71" w:author="Zhaoya" w:date="2022-04-19T14:45:00Z"/>
              </w:rPr>
            </w:pPr>
            <w:ins w:id="72" w:author="Zhaoya" w:date="2022-04-19T14:46:00Z">
              <w:r w:rsidRPr="004223AE">
                <w:t>“0</w:t>
              </w:r>
              <w:r>
                <w:t>0</w:t>
              </w:r>
              <w:r w:rsidRPr="004223AE">
                <w:t>”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5D126" w14:textId="432C245B" w:rsidR="00DE5749" w:rsidRPr="004223AE" w:rsidRDefault="00DE5749" w:rsidP="00DE5749">
            <w:pPr>
              <w:pStyle w:val="TAC"/>
              <w:rPr>
                <w:ins w:id="73" w:author="Zhaoya" w:date="2022-04-19T14:06:00Z"/>
                <w:lang w:eastAsia="zh-CN"/>
              </w:rPr>
            </w:pPr>
            <w:ins w:id="74" w:author="Zhaoya" w:date="2022-04-19T14:4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CCH-RNTI</w:t>
              </w:r>
            </w:ins>
          </w:p>
        </w:tc>
      </w:tr>
      <w:tr w:rsidR="00DE5749" w:rsidRPr="004223AE" w14:paraId="346F9D4D" w14:textId="77777777" w:rsidTr="00DE5749">
        <w:trPr>
          <w:cantSplit/>
          <w:trHeight w:val="57"/>
          <w:jc w:val="center"/>
          <w:ins w:id="75" w:author="Zhaoya" w:date="2022-04-19T14:46:00Z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7F86" w14:textId="77777777" w:rsidR="00DE5749" w:rsidRDefault="00DE5749" w:rsidP="00DE5749">
            <w:pPr>
              <w:pStyle w:val="TAL"/>
              <w:rPr>
                <w:ins w:id="76" w:author="Zhaoya" w:date="2022-04-19T14:46:00Z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29F3" w14:textId="7490F28A" w:rsidR="00DE5749" w:rsidRPr="004223AE" w:rsidRDefault="00DE5749" w:rsidP="00DE5749">
            <w:pPr>
              <w:pStyle w:val="TAL"/>
              <w:rPr>
                <w:ins w:id="77" w:author="Zhaoya" w:date="2022-04-19T14:46:00Z"/>
                <w:lang w:eastAsia="zh-CN"/>
              </w:rPr>
            </w:pPr>
            <w:ins w:id="78" w:author="Zhaoya" w:date="2022-04-19T14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02D5" w14:textId="1C271027" w:rsidR="00DE5749" w:rsidRPr="004223AE" w:rsidRDefault="00DE5749" w:rsidP="00DE5749">
            <w:pPr>
              <w:pStyle w:val="TAC"/>
              <w:rPr>
                <w:ins w:id="79" w:author="Zhaoya" w:date="2022-04-19T14:46:00Z"/>
              </w:rPr>
            </w:pPr>
            <w:ins w:id="80" w:author="Zhaoya" w:date="2022-04-19T14:48:00Z">
              <w:r w:rsidRPr="004223AE">
                <w:t>-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057A7" w14:textId="037D4F7D" w:rsidR="00DE5749" w:rsidRPr="004223AE" w:rsidRDefault="00DE5749" w:rsidP="00DE5749">
            <w:pPr>
              <w:pStyle w:val="TAC"/>
              <w:rPr>
                <w:ins w:id="81" w:author="Zhaoya" w:date="2022-04-19T14:46:00Z"/>
                <w:lang w:eastAsia="zh-CN"/>
              </w:rPr>
            </w:pPr>
            <w:ins w:id="82" w:author="Zhaoya" w:date="2022-04-19T14:4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</w:t>
              </w:r>
            </w:ins>
          </w:p>
        </w:tc>
      </w:tr>
      <w:tr w:rsidR="00DE5749" w:rsidRPr="004223AE" w14:paraId="3E0977FE" w14:textId="77777777" w:rsidTr="00DE5749">
        <w:trPr>
          <w:cantSplit/>
          <w:trHeight w:val="57"/>
          <w:jc w:val="center"/>
          <w:ins w:id="83" w:author="Zhaoya" w:date="2022-04-19T14:06:00Z"/>
        </w:trPr>
        <w:tc>
          <w:tcPr>
            <w:tcW w:w="96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ABC" w14:textId="36EFC1C9" w:rsidR="00DE5749" w:rsidRPr="0094049F" w:rsidRDefault="00DE5749" w:rsidP="00DE5749">
            <w:pPr>
              <w:pStyle w:val="TAL"/>
              <w:rPr>
                <w:ins w:id="84" w:author="Zhaoya" w:date="2022-04-19T14:06:00Z"/>
                <w:rFonts w:cs="Arial"/>
                <w:noProof/>
                <w:szCs w:val="18"/>
              </w:rPr>
            </w:pPr>
            <w:ins w:id="85" w:author="Zhaoya" w:date="2022-04-19T14:16:00Z">
              <w:r w:rsidRPr="00404D81">
                <w:rPr>
                  <w:rFonts w:cs="Arial"/>
                  <w:szCs w:val="18"/>
                  <w:lang w:eastAsia="zh-CN"/>
                </w:rPr>
                <w:t xml:space="preserve">NOTE: </w:t>
              </w:r>
            </w:ins>
            <w:ins w:id="86" w:author="Zhaoya" w:date="2022-04-25T11:13:00Z">
              <w:r w:rsidR="00FE1258" w:rsidRPr="00D252AE">
                <w:tab/>
              </w:r>
            </w:ins>
            <w:ins w:id="87" w:author="Zhaoya" w:date="2022-04-19T14:16:00Z">
              <w:r w:rsidRPr="00404D81">
                <w:rPr>
                  <w:rFonts w:cs="Arial"/>
                  <w:szCs w:val="18"/>
                  <w:lang w:eastAsia="zh-CN"/>
                </w:rPr>
                <w:t xml:space="preserve">Zeros shall be appended to </w:t>
              </w:r>
              <w:r w:rsidRPr="0094049F">
                <w:rPr>
                  <w:rFonts w:cs="Arial"/>
                  <w:szCs w:val="18"/>
                  <w:lang w:eastAsia="zh-CN"/>
                </w:rPr>
                <w:t>DCI format 4_0 until the payload size equals that of DCI format 1_0 monitored in common search space in the same serving cell.</w:t>
              </w:r>
            </w:ins>
          </w:p>
        </w:tc>
      </w:tr>
    </w:tbl>
    <w:p w14:paraId="6786F2BF" w14:textId="77777777" w:rsidR="00F26662" w:rsidRPr="004223AE" w:rsidRDefault="00F26662" w:rsidP="00F26662">
      <w:pPr>
        <w:rPr>
          <w:ins w:id="88" w:author="Zhaoya" w:date="2022-04-19T14:06:00Z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0"/>
      </w:tblGrid>
      <w:tr w:rsidR="00DE5749" w:rsidRPr="004223AE" w14:paraId="12BCC77C" w14:textId="77777777" w:rsidTr="00DE5749">
        <w:trPr>
          <w:ins w:id="89" w:author="Zhaoya" w:date="2022-04-19T14:4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C7B8" w14:textId="77777777" w:rsidR="00DE5749" w:rsidRPr="004223AE" w:rsidRDefault="00DE5749" w:rsidP="00217317">
            <w:pPr>
              <w:pStyle w:val="TAH"/>
              <w:rPr>
                <w:ins w:id="90" w:author="Zhaoya" w:date="2022-04-19T14:48:00Z"/>
              </w:rPr>
            </w:pPr>
            <w:ins w:id="91" w:author="Zhaoya" w:date="2022-04-19T14:48:00Z">
              <w:r w:rsidRPr="004223AE"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A46D" w14:textId="77777777" w:rsidR="00DE5749" w:rsidRPr="004223AE" w:rsidRDefault="00DE5749" w:rsidP="00217317">
            <w:pPr>
              <w:pStyle w:val="TAH"/>
              <w:rPr>
                <w:ins w:id="92" w:author="Zhaoya" w:date="2022-04-19T14:48:00Z"/>
              </w:rPr>
            </w:pPr>
            <w:ins w:id="93" w:author="Zhaoya" w:date="2022-04-19T14:48:00Z">
              <w:r w:rsidRPr="004223AE">
                <w:t>Explanation</w:t>
              </w:r>
            </w:ins>
          </w:p>
        </w:tc>
      </w:tr>
      <w:tr w:rsidR="00DE5749" w:rsidRPr="004223AE" w14:paraId="33F577D0" w14:textId="77777777" w:rsidTr="00DE5749">
        <w:trPr>
          <w:ins w:id="94" w:author="Zhaoya" w:date="2022-04-19T14:4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AA60" w14:textId="796BE755" w:rsidR="00DE5749" w:rsidRPr="004223AE" w:rsidRDefault="00DE5749" w:rsidP="00217317">
            <w:pPr>
              <w:pStyle w:val="TAL"/>
              <w:rPr>
                <w:ins w:id="95" w:author="Zhaoya" w:date="2022-04-19T14:48:00Z"/>
              </w:rPr>
            </w:pPr>
            <w:ins w:id="96" w:author="Zhaoya" w:date="2022-04-19T14:4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CCH-RNTI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05E9" w14:textId="779DEC01" w:rsidR="00DE5749" w:rsidRPr="004223AE" w:rsidRDefault="00DE5749" w:rsidP="00DE5749">
            <w:pPr>
              <w:pStyle w:val="TAL"/>
              <w:rPr>
                <w:ins w:id="97" w:author="Zhaoya" w:date="2022-04-19T14:48:00Z"/>
              </w:rPr>
            </w:pPr>
            <w:ins w:id="98" w:author="Zhaoya" w:date="2022-04-19T14:48:00Z">
              <w:r w:rsidRPr="004223AE">
                <w:t xml:space="preserve">UE is configured to monitor DCI format </w:t>
              </w:r>
              <w:r>
                <w:t>4</w:t>
              </w:r>
              <w:r w:rsidRPr="004223AE">
                <w:t xml:space="preserve">_0 with CRC scrambled by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CCH-RNTI</w:t>
              </w:r>
            </w:ins>
          </w:p>
        </w:tc>
      </w:tr>
      <w:tr w:rsidR="00DE5749" w:rsidRPr="004223AE" w14:paraId="21E9F6CE" w14:textId="77777777" w:rsidTr="00DE5749">
        <w:trPr>
          <w:ins w:id="99" w:author="Zhaoya" w:date="2022-04-19T14:48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3AEE" w14:textId="516F694B" w:rsidR="00DE5749" w:rsidRPr="004223AE" w:rsidRDefault="00DE5749" w:rsidP="00217317">
            <w:pPr>
              <w:pStyle w:val="TAL"/>
              <w:rPr>
                <w:ins w:id="100" w:author="Zhaoya" w:date="2022-04-19T14:48:00Z"/>
              </w:rPr>
            </w:pPr>
            <w:ins w:id="101" w:author="Zhaoya" w:date="2022-04-19T14:4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AA88" w14:textId="6F845545" w:rsidR="00DE5749" w:rsidRPr="004223AE" w:rsidRDefault="00DE5749" w:rsidP="00DE5749">
            <w:pPr>
              <w:pStyle w:val="TAL"/>
              <w:rPr>
                <w:ins w:id="102" w:author="Zhaoya" w:date="2022-04-19T14:48:00Z"/>
              </w:rPr>
            </w:pPr>
            <w:ins w:id="103" w:author="Zhaoya" w:date="2022-04-19T14:48:00Z">
              <w:r w:rsidRPr="004223AE">
                <w:t xml:space="preserve">UE is configured to monitor DCI format </w:t>
              </w:r>
            </w:ins>
            <w:ins w:id="104" w:author="Zhaoya" w:date="2022-04-19T14:49:00Z">
              <w:r>
                <w:t>4</w:t>
              </w:r>
            </w:ins>
            <w:ins w:id="105" w:author="Zhaoya" w:date="2022-04-19T14:48:00Z">
              <w:r w:rsidRPr="004223AE">
                <w:t xml:space="preserve">_0 with CRC scrambled by </w:t>
              </w:r>
            </w:ins>
            <w:ins w:id="106" w:author="Zhaoya" w:date="2022-04-19T14:4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-RNTI for MTCH</w:t>
              </w:r>
            </w:ins>
          </w:p>
        </w:tc>
      </w:tr>
    </w:tbl>
    <w:p w14:paraId="359FE3DC" w14:textId="22952553" w:rsidR="001732DA" w:rsidRPr="001732DA" w:rsidDel="00DE5749" w:rsidRDefault="001732DA" w:rsidP="006F6B5B">
      <w:pPr>
        <w:rPr>
          <w:del w:id="107" w:author="Zhaoya" w:date="2022-04-19T14:55:00Z"/>
          <w:noProof/>
        </w:rPr>
      </w:pPr>
    </w:p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67846" w14:textId="77777777" w:rsidR="00DD3330" w:rsidRDefault="00DD3330">
      <w:r>
        <w:separator/>
      </w:r>
    </w:p>
  </w:endnote>
  <w:endnote w:type="continuationSeparator" w:id="0">
    <w:p w14:paraId="30869101" w14:textId="77777777" w:rsidR="00DD3330" w:rsidRDefault="00DD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34A2" w14:textId="77777777" w:rsidR="00DD3330" w:rsidRDefault="00DD3330">
      <w:r>
        <w:separator/>
      </w:r>
    </w:p>
  </w:footnote>
  <w:footnote w:type="continuationSeparator" w:id="0">
    <w:p w14:paraId="2CF3CF22" w14:textId="77777777" w:rsidR="00DD3330" w:rsidRDefault="00DD3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82880"/>
    <w:rsid w:val="000A6394"/>
    <w:rsid w:val="000B7FED"/>
    <w:rsid w:val="000C038A"/>
    <w:rsid w:val="000C1A0D"/>
    <w:rsid w:val="000C6598"/>
    <w:rsid w:val="000D44B3"/>
    <w:rsid w:val="000E05EE"/>
    <w:rsid w:val="000E6624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A7F8B"/>
    <w:rsid w:val="002B5741"/>
    <w:rsid w:val="002E472E"/>
    <w:rsid w:val="00305409"/>
    <w:rsid w:val="00331138"/>
    <w:rsid w:val="003364A0"/>
    <w:rsid w:val="003609EF"/>
    <w:rsid w:val="0036231A"/>
    <w:rsid w:val="00374DD4"/>
    <w:rsid w:val="003E1A36"/>
    <w:rsid w:val="0040002E"/>
    <w:rsid w:val="00404D81"/>
    <w:rsid w:val="00410371"/>
    <w:rsid w:val="004242F1"/>
    <w:rsid w:val="00474171"/>
    <w:rsid w:val="00487AE1"/>
    <w:rsid w:val="004B6E3F"/>
    <w:rsid w:val="004B75B7"/>
    <w:rsid w:val="005141D9"/>
    <w:rsid w:val="0051580D"/>
    <w:rsid w:val="0051703D"/>
    <w:rsid w:val="00547111"/>
    <w:rsid w:val="00561F1F"/>
    <w:rsid w:val="00592D74"/>
    <w:rsid w:val="005E2C44"/>
    <w:rsid w:val="005F1C29"/>
    <w:rsid w:val="00621188"/>
    <w:rsid w:val="006257ED"/>
    <w:rsid w:val="00653DE4"/>
    <w:rsid w:val="00665C47"/>
    <w:rsid w:val="00695808"/>
    <w:rsid w:val="006B46FB"/>
    <w:rsid w:val="006E21FB"/>
    <w:rsid w:val="006F6B5B"/>
    <w:rsid w:val="00716D71"/>
    <w:rsid w:val="00725578"/>
    <w:rsid w:val="0075276E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5B19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3F21"/>
    <w:rsid w:val="00A47E70"/>
    <w:rsid w:val="00A50CF0"/>
    <w:rsid w:val="00A7671C"/>
    <w:rsid w:val="00AA2CBC"/>
    <w:rsid w:val="00AC5820"/>
    <w:rsid w:val="00AD1CD8"/>
    <w:rsid w:val="00AF3977"/>
    <w:rsid w:val="00B258BB"/>
    <w:rsid w:val="00B67B97"/>
    <w:rsid w:val="00B72CFB"/>
    <w:rsid w:val="00B814ED"/>
    <w:rsid w:val="00B827EB"/>
    <w:rsid w:val="00B9257F"/>
    <w:rsid w:val="00B968C8"/>
    <w:rsid w:val="00BA3EC5"/>
    <w:rsid w:val="00BA51D9"/>
    <w:rsid w:val="00BB0D04"/>
    <w:rsid w:val="00BB5DFC"/>
    <w:rsid w:val="00BD279D"/>
    <w:rsid w:val="00BD6BB8"/>
    <w:rsid w:val="00C02568"/>
    <w:rsid w:val="00C06342"/>
    <w:rsid w:val="00C52558"/>
    <w:rsid w:val="00C6398D"/>
    <w:rsid w:val="00C66BA2"/>
    <w:rsid w:val="00C870F6"/>
    <w:rsid w:val="00C95985"/>
    <w:rsid w:val="00CA0D3C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D3330"/>
    <w:rsid w:val="00DE34CF"/>
    <w:rsid w:val="00DE5749"/>
    <w:rsid w:val="00DE6865"/>
    <w:rsid w:val="00E13F3D"/>
    <w:rsid w:val="00E34898"/>
    <w:rsid w:val="00EB09B7"/>
    <w:rsid w:val="00EE69AC"/>
    <w:rsid w:val="00EE7D7C"/>
    <w:rsid w:val="00F25D98"/>
    <w:rsid w:val="00F26662"/>
    <w:rsid w:val="00F300FB"/>
    <w:rsid w:val="00F30D32"/>
    <w:rsid w:val="00F42410"/>
    <w:rsid w:val="00F85167"/>
    <w:rsid w:val="00FB6386"/>
    <w:rsid w:val="00FE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1B88E-B193-4FCA-AD00-EE8D642F6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30</cp:revision>
  <cp:lastPrinted>1899-12-31T23:00:00Z</cp:lastPrinted>
  <dcterms:created xsi:type="dcterms:W3CDTF">2020-02-03T08:32:00Z</dcterms:created>
  <dcterms:modified xsi:type="dcterms:W3CDTF">2022-08-11T01:24:00Z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(3)0nl9EADbw08p2oyH+PR+HizBn9+s3arP89MbGWJvtictiyhg1jvqATBi1EkTjkxlamX4TWb8
Dd4a3LT2xvX47Km4vdbN54AGF28qyero4HqOURHDwEF6p/1oeF6UccWwUp3Hpn5su3slVyAj
k1TznsK+ksU1ir7Q79UIPtUmcqiDeV32Eu2RBsXTC/PWK2xnXtfhMBFDIFVw9m23TbaLPwNu
GS2R33m10UwvPOzjlf</vt:lpwstr>
  </property>
  <property fmtid="{D5CDD505-2E9C-101B-9397-08002B2CF9AE}" pid="26" name="_2015_ms_pID_7253431">
    <vt:lpwstr>i+yWb1fsgWst+b7PN09F+U9mn9ov5nkn3jv5v+Uujqz0Udpe2On9Us
Bz8WPkG6sHEm9ItrFBrjDP6Csl/KAgL2kOasuXDYySofTKicd43rdyMQTnSCR/sAkQVpmN3s
M55pLSNl1/ixIC9WpEat9HsCV4JcDwRN1hLoEaXvfSGrD0hXPYntbaVz6FeHjDEj7p0rxZJ+
rggTJZBDxK9H/PQ0lfVHQyGmucPGkFkk6kMU</vt:lpwstr>
  </property>
  <property fmtid="{D5CDD505-2E9C-101B-9397-08002B2CF9AE}" pid="27" name="_2015_ms_pID_7253432">
    <vt:lpwstr>0g//qW+gWHoFJbRy+7UzXwQ=</vt:lpwstr>
  </property>
</Properties>
</file>